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MS Mincho" w:cs="Arial"/>
          <w:b/>
          <w:sz w:val="24"/>
          <w:szCs w:val="24"/>
          <w:lang w:val="en-US"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#9</w:t>
      </w:r>
      <w:r>
        <w:rPr>
          <w:rFonts w:hint="default" w:ascii="Arial" w:hAnsi="Arial" w:eastAsia="MS Mincho" w:cs="Arial"/>
          <w:b/>
          <w:sz w:val="24"/>
          <w:szCs w:val="24"/>
          <w:lang w:val="en-US" w:eastAsia="ja-JP"/>
        </w:rPr>
        <w:t>9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e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S1-22</w:t>
      </w:r>
      <w:r>
        <w:rPr>
          <w:rFonts w:hint="default" w:ascii="Arial" w:hAnsi="Arial" w:eastAsia="MS Mincho" w:cs="Arial"/>
          <w:b/>
          <w:sz w:val="24"/>
          <w:szCs w:val="24"/>
          <w:lang w:val="en-US" w:eastAsia="ja-JP"/>
        </w:rPr>
        <w:t>2165</w:t>
      </w:r>
      <w:ins w:id="0" w:author="CMCC04" w:date="2022-08-30T10:06:53Z">
        <w:r>
          <w:rPr>
            <w:rFonts w:hint="default" w:ascii="Arial" w:hAnsi="Arial" w:eastAsia="MS Mincho" w:cs="Arial"/>
            <w:b/>
            <w:sz w:val="24"/>
            <w:szCs w:val="24"/>
            <w:lang w:val="en-US" w:eastAsia="ja-JP"/>
          </w:rPr>
          <w:t>r</w:t>
        </w:r>
      </w:ins>
      <w:ins w:id="1" w:author="CMCC04" w:date="2022-08-30T10:06:54Z">
        <w:r>
          <w:rPr>
            <w:rFonts w:hint="default" w:ascii="Arial" w:hAnsi="Arial" w:eastAsia="MS Mincho" w:cs="Arial"/>
            <w:b/>
            <w:sz w:val="24"/>
            <w:szCs w:val="24"/>
            <w:lang w:val="en-US" w:eastAsia="ja-JP"/>
          </w:rPr>
          <w:t>1</w:t>
        </w:r>
      </w:ins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Electronic Meeting, 21 Aug. – 2 Sep. 2022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</w:t>
      </w:r>
      <w:r>
        <w:rPr>
          <w:rFonts w:hint="default" w:ascii="Arial" w:hAnsi="Arial" w:eastAsia="MS Mincho" w:cs="Arial"/>
          <w:i/>
          <w:sz w:val="24"/>
          <w:szCs w:val="24"/>
          <w:lang w:val="en-US" w:eastAsia="ja-JP"/>
        </w:rPr>
        <w:t>2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Batang"/>
          <w:b/>
          <w:lang w:val="en-US" w:eastAsia="zh-CN"/>
        </w:rPr>
        <w:t>China</w:t>
      </w:r>
      <w:r>
        <w:rPr>
          <w:rFonts w:ascii="Arial" w:hAnsi="Arial" w:eastAsia="Batang"/>
          <w:b/>
          <w:lang w:val="en-US" w:eastAsia="zh-CN"/>
        </w:rPr>
        <w:t xml:space="preserve"> Mobile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FS_</w:t>
      </w:r>
      <w:r>
        <w:rPr>
          <w:rFonts w:hint="default" w:ascii="Arial" w:hAnsi="Arial" w:cs="Arial"/>
          <w:b/>
          <w:bCs/>
          <w:lang w:val="en-US"/>
        </w:rPr>
        <w:t>UAV_Ph3 Overview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default" w:ascii="Arial" w:hAnsi="Arial" w:cs="Arial"/>
          <w:b/>
          <w:bCs/>
          <w:lang w:val="en-US"/>
        </w:rPr>
        <w:t>22.843 v0.0.0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7.9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Pengtai Qin, qinpengtai@chinamobile.com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pStyle w:val="68"/>
        <w:rPr>
          <w:b/>
        </w:rPr>
      </w:pPr>
      <w:r>
        <w:rPr>
          <w:b/>
        </w:rPr>
        <w:t>1. Introduction</w:t>
      </w:r>
    </w:p>
    <w:p>
      <w:r>
        <w:rPr>
          <w:lang w:val="fr-FR"/>
        </w:rPr>
        <w:t>This document proposes text for TR 22.</w:t>
      </w:r>
      <w:r>
        <w:rPr>
          <w:rFonts w:hint="default"/>
          <w:lang w:val="en-US"/>
        </w:rPr>
        <w:t>843</w:t>
      </w:r>
      <w:r>
        <w:rPr>
          <w:lang w:val="fr-FR"/>
        </w:rPr>
        <w:t xml:space="preserve"> </w:t>
      </w:r>
      <w:r>
        <w:rPr>
          <w:rFonts w:hint="default"/>
          <w:lang w:val="en-US"/>
        </w:rPr>
        <w:t>overview</w:t>
      </w:r>
      <w:r>
        <w:rPr>
          <w:lang w:val="fr-FR"/>
        </w:rPr>
        <w:t>. The text proposal may need to be updated to take into account of the agreements in this meeting.</w:t>
      </w:r>
    </w:p>
    <w:p>
      <w:pPr>
        <w:pStyle w:val="6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hint="default"/>
          <w:lang w:val="en-US"/>
        </w:rPr>
        <w:t xml:space="preserve"> for overview part</w:t>
      </w:r>
      <w:r>
        <w:rPr>
          <w:lang w:val="en-US"/>
        </w:rPr>
        <w:t>.</w:t>
      </w:r>
    </w:p>
    <w:p>
      <w:pPr>
        <w:pStyle w:val="68"/>
        <w:rPr>
          <w:b/>
        </w:rPr>
      </w:pPr>
      <w:r>
        <w:rPr>
          <w:rFonts w:hint="default"/>
          <w:b/>
          <w:lang w:val="en-US"/>
        </w:rPr>
        <w:t>3</w:t>
      </w:r>
      <w:r>
        <w:rPr>
          <w:b/>
        </w:rPr>
        <w:t>. Proposal</w:t>
      </w:r>
    </w:p>
    <w:p>
      <w:pPr>
        <w:rPr>
          <w:lang w:val="en-US"/>
        </w:rPr>
      </w:pPr>
      <w:r>
        <w:t>It is proposed to agree the following changes to 3GPP TR</w:t>
      </w:r>
      <w:r>
        <w:rPr>
          <w:rFonts w:hint="eastAsia"/>
          <w:lang w:val="fr-FR"/>
        </w:rPr>
        <w:t>22.</w:t>
      </w:r>
      <w:r>
        <w:rPr>
          <w:rFonts w:hint="default"/>
          <w:lang w:val="en-US"/>
        </w:rPr>
        <w:t>843</w:t>
      </w:r>
      <w:r>
        <w:t xml:space="preserve"> v0.</w:t>
      </w:r>
      <w:r>
        <w:rPr>
          <w:rFonts w:hint="default"/>
          <w:lang w:val="en-US"/>
        </w:rPr>
        <w:t>0</w:t>
      </w:r>
      <w:r>
        <w:t>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jc w:val="both"/>
        <w:rPr>
          <w:color w:val="FF0000"/>
          <w:sz w:val="36"/>
        </w:rPr>
      </w:pPr>
      <w:bookmarkStart w:id="0" w:name="_Toc94268365"/>
    </w:p>
    <w:p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**************** First Change ******************</w:t>
      </w:r>
    </w:p>
    <w:p>
      <w:pPr>
        <w:jc w:val="both"/>
        <w:rPr>
          <w:color w:val="FF0000"/>
          <w:sz w:val="36"/>
        </w:rPr>
      </w:pPr>
    </w:p>
    <w:p>
      <w:pPr>
        <w:pStyle w:val="2"/>
        <w:rPr>
          <w:rFonts w:hint="default"/>
          <w:lang w:val="en-US"/>
        </w:rPr>
      </w:pPr>
      <w:r>
        <w:rPr>
          <w:rFonts w:hint="default"/>
          <w:lang w:val="en-US"/>
        </w:rPr>
        <w:t>4</w:t>
      </w:r>
      <w:r>
        <w:rPr>
          <w:lang w:val="en-US"/>
        </w:rPr>
        <w:tab/>
      </w:r>
      <w:bookmarkEnd w:id="0"/>
      <w:r>
        <w:rPr>
          <w:rFonts w:hint="default"/>
          <w:lang w:val="en-US"/>
        </w:rPr>
        <w:t>Overview</w:t>
      </w:r>
    </w:p>
    <w:p>
      <w:pPr>
        <w:rPr>
          <w:rFonts w:hint="default"/>
          <w:lang w:val="en-US"/>
        </w:rPr>
      </w:pPr>
      <w:bookmarkStart w:id="1" w:name="references"/>
      <w:bookmarkEnd w:id="1"/>
      <w:r>
        <w:rPr>
          <w:rFonts w:hint="eastAsia"/>
        </w:rPr>
        <w:t>The present document focuses on</w:t>
      </w:r>
      <w:r>
        <w:rPr>
          <w:rFonts w:hint="default"/>
          <w:lang w:val="en-US"/>
        </w:rPr>
        <w:t xml:space="preserve"> improving </w:t>
      </w:r>
      <w:r>
        <w:rPr>
          <w:rFonts w:hint="eastAsia"/>
        </w:rPr>
        <w:t xml:space="preserve"> the 3GPP support for </w:t>
      </w:r>
      <w:r>
        <w:rPr>
          <w:rFonts w:hint="default"/>
          <w:lang w:val="en-US"/>
        </w:rPr>
        <w:t>the</w:t>
      </w:r>
      <w:r>
        <w:rPr>
          <w:rFonts w:hint="eastAsia"/>
        </w:rPr>
        <w:t xml:space="preserve"> applications and </w:t>
      </w:r>
      <w:r>
        <w:rPr>
          <w:rFonts w:hint="default"/>
          <w:lang w:val="en-US"/>
        </w:rPr>
        <w:t xml:space="preserve">security for </w:t>
      </w:r>
      <w:r>
        <w:rPr>
          <w:rFonts w:hint="eastAsia"/>
        </w:rPr>
        <w:t xml:space="preserve">various </w:t>
      </w:r>
      <w:r>
        <w:rPr>
          <w:rFonts w:hint="default"/>
          <w:lang w:val="en-US"/>
        </w:rPr>
        <w:t>scenario</w:t>
      </w:r>
      <w:r>
        <w:rPr>
          <w:rFonts w:hint="eastAsia"/>
        </w:rPr>
        <w:t xml:space="preserve">s </w:t>
      </w:r>
      <w:r>
        <w:rPr>
          <w:rFonts w:hint="default"/>
          <w:lang w:val="en-US"/>
        </w:rPr>
        <w:t xml:space="preserve">using </w:t>
      </w:r>
      <w:r>
        <w:rPr>
          <w:rFonts w:hint="eastAsia"/>
        </w:rPr>
        <w:t>low altitude UAVs. The present document pr</w:t>
      </w:r>
      <w:r>
        <w:rPr>
          <w:rFonts w:hint="default"/>
          <w:lang w:val="en-US"/>
        </w:rPr>
        <w:t>ovide</w:t>
      </w:r>
      <w:r>
        <w:rPr>
          <w:rFonts w:hint="eastAsia"/>
        </w:rPr>
        <w:t xml:space="preserve">s </w:t>
      </w:r>
      <w:r>
        <w:rPr>
          <w:rFonts w:hint="default"/>
          <w:lang w:val="en-US"/>
        </w:rPr>
        <w:t xml:space="preserve">potential </w:t>
      </w:r>
      <w:r>
        <w:rPr>
          <w:rFonts w:hint="eastAsia"/>
        </w:rPr>
        <w:t>use cases and defines potential new service level requirements and KPIs for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 xml:space="preserve">supporting </w:t>
      </w:r>
      <w:r>
        <w:rPr>
          <w:rFonts w:hint="default"/>
          <w:lang w:val="en-US"/>
        </w:rPr>
        <w:t>identified</w:t>
      </w:r>
      <w:r>
        <w:rPr>
          <w:rFonts w:hint="eastAsia"/>
        </w:rPr>
        <w:t xml:space="preserve"> </w:t>
      </w:r>
      <w:r>
        <w:rPr>
          <w:rFonts w:hint="default"/>
          <w:lang w:val="en-US"/>
        </w:rPr>
        <w:t>use cases</w:t>
      </w:r>
      <w:r>
        <w:rPr>
          <w:rFonts w:hint="eastAsia"/>
        </w:rPr>
        <w:t xml:space="preserve"> by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>3GPP system</w:t>
      </w:r>
      <w:r>
        <w:rPr>
          <w:rFonts w:hint="default"/>
          <w:lang w:val="en-US"/>
        </w:rPr>
        <w:t>.</w:t>
      </w:r>
      <w:r>
        <w:rPr>
          <w:rFonts w:hint="eastAsia"/>
        </w:rPr>
        <w:t xml:space="preserve"> </w:t>
      </w:r>
      <w:del w:id="2" w:author="CMCC04" w:date="2022-08-30T10:07:09Z">
        <w:r>
          <w:rPr>
            <w:rFonts w:hint="eastAsia"/>
          </w:rPr>
          <w:delText>The present document</w:delText>
        </w:r>
      </w:del>
      <w:del w:id="3" w:author="CMCC04" w:date="2022-08-30T10:07:09Z">
        <w:r>
          <w:rPr>
            <w:rFonts w:hint="default"/>
            <w:lang w:val="en-US"/>
          </w:rPr>
          <w:delText xml:space="preserve"> also </w:delText>
        </w:r>
      </w:del>
      <w:del w:id="4" w:author="CMCC04" w:date="2022-08-30T10:07:09Z">
        <w:r>
          <w:rPr>
            <w:rFonts w:hint="eastAsia"/>
          </w:rPr>
          <w:delText xml:space="preserve">considers </w:delText>
        </w:r>
      </w:del>
      <w:del w:id="5" w:author="CMCC04" w:date="2022-08-30T10:07:09Z">
        <w:r>
          <w:rPr>
            <w:rFonts w:hint="default"/>
            <w:lang w:val="en-US"/>
          </w:rPr>
          <w:delText>to i</w:delText>
        </w:r>
      </w:del>
      <w:del w:id="6" w:author="CMCC04" w:date="2022-08-30T10:07:09Z">
        <w:r>
          <w:rPr>
            <w:rFonts w:hint="eastAsia"/>
          </w:rPr>
          <w:delText>dentify potential new requirements related to redundancy and reliability of command and control (C2) traffic for UAV</w:delText>
        </w:r>
      </w:del>
      <w:del w:id="7" w:author="CMCC04" w:date="2022-08-30T10:07:09Z">
        <w:r>
          <w:rPr>
            <w:rFonts w:hint="default"/>
            <w:lang w:val="en-US"/>
          </w:rPr>
          <w:delText>.</w:delText>
        </w:r>
      </w:del>
    </w:p>
    <w:p>
      <w:pPr>
        <w:rPr>
          <w:rFonts w:hint="eastAsia"/>
          <w:lang w:val="en-US"/>
        </w:rPr>
      </w:pPr>
    </w:p>
    <w:p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</w:p>
    <w:p>
      <w:pPr>
        <w:rPr>
          <w:lang w:val="en-US"/>
        </w:rPr>
      </w:pPr>
      <w:bookmarkStart w:id="2" w:name="_GoBack"/>
      <w:bookmarkEnd w:id="2"/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04">
    <w15:presenceInfo w15:providerId="None" w15:userId="CMCC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2C8C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57F7F72"/>
    <w:rsid w:val="16652A60"/>
    <w:rsid w:val="20AA2756"/>
    <w:rsid w:val="25E97E80"/>
    <w:rsid w:val="26E93060"/>
    <w:rsid w:val="2B210AD8"/>
    <w:rsid w:val="3BA060FD"/>
    <w:rsid w:val="449B4526"/>
    <w:rsid w:val="47DE2F9D"/>
    <w:rsid w:val="4A5C3013"/>
    <w:rsid w:val="59B7002C"/>
    <w:rsid w:val="5A5C70F4"/>
    <w:rsid w:val="5E4C6AA2"/>
    <w:rsid w:val="608B544C"/>
    <w:rsid w:val="64FA0725"/>
    <w:rsid w:val="65C7145C"/>
    <w:rsid w:val="66677EA2"/>
    <w:rsid w:val="6B837771"/>
    <w:rsid w:val="70A10BD4"/>
    <w:rsid w:val="720B155C"/>
    <w:rsid w:val="78610DDF"/>
    <w:rsid w:val="7C44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Balloon Text Char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136</Words>
  <Characters>663</Characters>
  <Lines>5</Lines>
  <Paragraphs>1</Paragraphs>
  <TotalTime>1</TotalTime>
  <ScaleCrop>false</ScaleCrop>
  <LinksUpToDate>false</LinksUpToDate>
  <CharactersWithSpaces>798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2021-07-14T09:19:00Z</dcterms:created>
  <dc:creator>MCC Support</dc:creator>
  <cp:keywords>&lt;keyword[, keyword, ]&gt;</cp:keywords>
  <cp:lastModifiedBy>CMCC04</cp:lastModifiedBy>
  <cp:lastPrinted>2019-02-25T14:05:00Z</cp:lastPrinted>
  <dcterms:modified xsi:type="dcterms:W3CDTF">2022-08-30T02:07:18Z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A417456452C24428A976ADCEC5CE1F91</vt:lpwstr>
  </property>
</Properties>
</file>